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77D00ED0"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40</w:t>
      </w:r>
      <w:r w:rsidR="00EB100E">
        <w:rPr>
          <w:rFonts w:hint="eastAsia"/>
          <w:b/>
          <w:i/>
          <w:noProof/>
          <w:sz w:val="28"/>
          <w:lang w:eastAsia="zh-CN"/>
        </w:rPr>
        <w:t>9805</w:t>
      </w:r>
    </w:p>
    <w:p w14:paraId="7CB45193" w14:textId="2FF9A7CC" w:rsidR="001E41F3" w:rsidRPr="000147EF" w:rsidRDefault="003825CE" w:rsidP="005E2C44">
      <w:pPr>
        <w:pStyle w:val="CRCoverPage"/>
        <w:outlineLvl w:val="0"/>
        <w:rPr>
          <w:b/>
          <w:noProof/>
          <w:sz w:val="24"/>
        </w:rPr>
      </w:pPr>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October, 2024</w:t>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8125727" w:rsidR="001E41F3" w:rsidRPr="000147EF" w:rsidRDefault="00EB100E" w:rsidP="009C023B">
            <w:pPr>
              <w:pStyle w:val="CRCoverPage"/>
              <w:spacing w:after="0"/>
              <w:jc w:val="center"/>
              <w:rPr>
                <w:noProof/>
                <w:lang w:eastAsia="zh-CN"/>
              </w:rPr>
            </w:pPr>
            <w:r>
              <w:rPr>
                <w:rFonts w:hint="eastAsia"/>
                <w:b/>
                <w:noProof/>
                <w:sz w:val="28"/>
                <w:lang w:eastAsia="zh-CN"/>
              </w:rPr>
              <w:t>0576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6C193E3" w:rsidR="001E41F3" w:rsidRPr="000147EF" w:rsidRDefault="00EB100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291BF3F"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85731">
              <w:rPr>
                <w:rFonts w:hint="eastAsia"/>
                <w:b/>
                <w:noProof/>
                <w:sz w:val="28"/>
                <w:lang w:eastAsia="zh-CN"/>
              </w:rPr>
              <w:t>9</w:t>
            </w:r>
            <w:r w:rsidR="00825972" w:rsidRPr="000147EF">
              <w:rPr>
                <w:b/>
                <w:noProof/>
                <w:sz w:val="28"/>
              </w:rPr>
              <w:t>.</w:t>
            </w:r>
            <w:r w:rsidR="00F85731">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6E674D6" w:rsidR="001E41F3" w:rsidRPr="000147EF" w:rsidRDefault="003825CE" w:rsidP="0087647B">
            <w:pPr>
              <w:pStyle w:val="CRCoverPage"/>
              <w:spacing w:after="0"/>
              <w:rPr>
                <w:noProof/>
                <w:lang w:eastAsia="zh-CN"/>
              </w:rPr>
            </w:pPr>
            <w:r>
              <w:rPr>
                <w:rFonts w:hint="eastAsia"/>
                <w:noProof/>
                <w:lang w:eastAsia="zh-CN"/>
              </w:rPr>
              <w:t>LCS-UP congestion clarifications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C3C354F" w:rsidR="001E41F3" w:rsidRPr="000147EF" w:rsidRDefault="0005779B" w:rsidP="00CC1B43">
            <w:pPr>
              <w:rPr>
                <w:noProof/>
                <w:lang w:val="en-US" w:eastAsia="zh-CN"/>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CFBD5D7" w:rsidR="001E41F3" w:rsidRPr="000147EF" w:rsidRDefault="003825CE" w:rsidP="00E85E7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452F288" w:rsidR="001E41F3" w:rsidRPr="008D7B6B" w:rsidRDefault="00F85731"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41B51" w:rsidR="001E41F3" w:rsidRDefault="00AD5F29">
            <w:pPr>
              <w:pStyle w:val="CRCoverPage"/>
              <w:spacing w:after="0"/>
              <w:ind w:left="100"/>
              <w:rPr>
                <w:noProof/>
                <w:lang w:eastAsia="zh-CN"/>
              </w:rPr>
            </w:pPr>
            <w:r w:rsidRPr="000B354E">
              <w:t>Rel-1</w:t>
            </w:r>
            <w:r w:rsidR="00F85731">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46567" w14:textId="5FB31946" w:rsidR="00102589" w:rsidRPr="00102589" w:rsidRDefault="001C4E4D" w:rsidP="00102589">
            <w:pPr>
              <w:rPr>
                <w:rFonts w:ascii="Arial" w:eastAsia="等线" w:hAnsi="Arial" w:cs="Arial"/>
                <w:lang w:eastAsia="zh-CN"/>
              </w:rPr>
            </w:pPr>
            <w:r>
              <w:rPr>
                <w:rFonts w:ascii="Arial" w:eastAsia="等线" w:hAnsi="Arial" w:cs="Arial" w:hint="eastAsia"/>
                <w:lang w:eastAsia="zh-CN"/>
              </w:rPr>
              <w:t>LCS u</w:t>
            </w:r>
            <w:r w:rsidR="00102589" w:rsidRPr="00102589">
              <w:rPr>
                <w:rFonts w:ascii="Arial" w:eastAsia="等线" w:hAnsi="Arial" w:cs="Arial"/>
                <w:lang w:eastAsia="zh-CN"/>
              </w:rPr>
              <w:t>ser plane positioning is introduced in Rel-18 5G_eLCS_Ph3 to transfer the LPP messages and supplementary service messages via user plane</w:t>
            </w:r>
            <w:r>
              <w:rPr>
                <w:rFonts w:ascii="Arial" w:eastAsia="等线" w:hAnsi="Arial" w:cs="Arial" w:hint="eastAsia"/>
                <w:lang w:eastAsia="zh-CN"/>
              </w:rPr>
              <w:t xml:space="preserve"> </w:t>
            </w:r>
            <w:r>
              <w:rPr>
                <w:rFonts w:ascii="Arial" w:eastAsia="等线" w:hAnsi="Arial" w:cs="Arial"/>
                <w:lang w:eastAsia="zh-CN"/>
              </w:rPr>
              <w:t>between</w:t>
            </w:r>
            <w:r>
              <w:rPr>
                <w:rFonts w:ascii="Arial" w:eastAsia="等线" w:hAnsi="Arial" w:cs="Arial" w:hint="eastAsia"/>
                <w:lang w:eastAsia="zh-CN"/>
              </w:rPr>
              <w:t xml:space="preserve"> the UE and LMF</w:t>
            </w:r>
            <w:r w:rsidR="00102589" w:rsidRPr="00102589">
              <w:rPr>
                <w:rFonts w:ascii="Arial" w:eastAsia="等线" w:hAnsi="Arial" w:cs="Arial"/>
                <w:lang w:eastAsia="zh-CN"/>
              </w:rPr>
              <w:t>.</w:t>
            </w:r>
          </w:p>
          <w:p w14:paraId="70300679" w14:textId="43DA16A9" w:rsidR="001C4E4D" w:rsidRDefault="001C4E4D" w:rsidP="0036410B">
            <w:pPr>
              <w:rPr>
                <w:rFonts w:ascii="Arial" w:eastAsia="等线" w:hAnsi="Arial" w:cs="Arial"/>
                <w:lang w:eastAsia="zh-CN"/>
              </w:rPr>
            </w:pPr>
            <w:r>
              <w:rPr>
                <w:rFonts w:ascii="Arial" w:eastAsia="等线" w:hAnsi="Arial" w:cs="Arial"/>
                <w:lang w:eastAsia="zh-CN"/>
              </w:rPr>
              <w:t>T</w:t>
            </w:r>
            <w:r>
              <w:rPr>
                <w:rFonts w:ascii="Arial" w:eastAsia="等线" w:hAnsi="Arial" w:cs="Arial" w:hint="eastAsia"/>
                <w:lang w:eastAsia="zh-CN"/>
              </w:rPr>
              <w:t>he following points are discussed in this CR:</w:t>
            </w:r>
          </w:p>
          <w:p w14:paraId="58E26037" w14:textId="7613660B" w:rsidR="001C4E4D" w:rsidRDefault="001C4E4D" w:rsidP="001C4E4D">
            <w:pPr>
              <w:pStyle w:val="af3"/>
              <w:numPr>
                <w:ilvl w:val="0"/>
                <w:numId w:val="17"/>
              </w:numPr>
              <w:rPr>
                <w:rFonts w:ascii="Arial" w:eastAsia="等线" w:hAnsi="Arial" w:cs="Arial"/>
                <w:lang w:eastAsia="zh-CN"/>
              </w:rPr>
            </w:pPr>
            <w:r>
              <w:rPr>
                <w:rFonts w:ascii="Arial" w:eastAsia="等线" w:hAnsi="Arial" w:cs="Arial"/>
                <w:lang w:eastAsia="zh-CN"/>
              </w:rPr>
              <w:t>W</w:t>
            </w:r>
            <w:r>
              <w:rPr>
                <w:rFonts w:ascii="Arial" w:eastAsia="等线" w:hAnsi="Arial" w:cs="Arial" w:hint="eastAsia"/>
                <w:lang w:eastAsia="zh-CN"/>
              </w:rPr>
              <w:t xml:space="preserve">hether the LMF load mentioned in clause 5.1 includes the CP load and UP load? </w:t>
            </w:r>
            <w:r>
              <w:rPr>
                <w:rFonts w:ascii="Arial" w:eastAsia="等线" w:hAnsi="Arial" w:cs="Arial"/>
                <w:lang w:eastAsia="zh-CN"/>
              </w:rPr>
              <w:t>T</w:t>
            </w:r>
            <w:r>
              <w:rPr>
                <w:rFonts w:ascii="Arial" w:eastAsia="等线" w:hAnsi="Arial" w:cs="Arial" w:hint="eastAsia"/>
                <w:lang w:eastAsia="zh-CN"/>
              </w:rPr>
              <w:t xml:space="preserve">he LMF load factor during LMF selection </w:t>
            </w:r>
            <w:r>
              <w:rPr>
                <w:rFonts w:ascii="Arial" w:eastAsia="等线" w:hAnsi="Arial" w:cs="Arial"/>
                <w:lang w:eastAsia="zh-CN"/>
              </w:rPr>
              <w:t>wa</w:t>
            </w:r>
            <w:r>
              <w:rPr>
                <w:rFonts w:ascii="Arial" w:eastAsia="等线" w:hAnsi="Arial" w:cs="Arial" w:hint="eastAsia"/>
                <w:lang w:eastAsia="zh-CN"/>
              </w:rPr>
              <w:t>s introduced before the introduction of LCS-UP. Now a new functionality of LCS-UP is introduced, it ought to cover UP load.</w:t>
            </w:r>
          </w:p>
          <w:p w14:paraId="7EF73984" w14:textId="43ADB063" w:rsidR="001C4E4D" w:rsidRDefault="001C4E4D" w:rsidP="001C4E4D">
            <w:pPr>
              <w:pStyle w:val="af3"/>
              <w:numPr>
                <w:ilvl w:val="0"/>
                <w:numId w:val="17"/>
              </w:numPr>
              <w:rPr>
                <w:rFonts w:ascii="Arial" w:eastAsia="等线" w:hAnsi="Arial" w:cs="Arial"/>
                <w:lang w:eastAsia="zh-CN"/>
              </w:rPr>
            </w:pPr>
            <w:r>
              <w:rPr>
                <w:rFonts w:ascii="Arial" w:eastAsia="等线" w:hAnsi="Arial" w:cs="Arial"/>
                <w:lang w:eastAsia="zh-CN"/>
              </w:rPr>
              <w:t>W</w:t>
            </w:r>
            <w:r>
              <w:rPr>
                <w:rFonts w:ascii="Arial" w:eastAsia="等线" w:hAnsi="Arial" w:cs="Arial" w:hint="eastAsia"/>
                <w:lang w:eastAsia="zh-CN"/>
              </w:rPr>
              <w:t xml:space="preserve">hen the LMF wants to terminate the user plane connection without LMF change, which steps need to be performed? </w:t>
            </w:r>
            <w:r>
              <w:rPr>
                <w:rFonts w:ascii="Arial" w:eastAsia="等线" w:hAnsi="Arial" w:cs="Arial"/>
                <w:lang w:eastAsia="zh-CN"/>
              </w:rPr>
              <w:t>C</w:t>
            </w:r>
            <w:r>
              <w:rPr>
                <w:rFonts w:ascii="Arial" w:eastAsia="等线" w:hAnsi="Arial" w:cs="Arial" w:hint="eastAsia"/>
                <w:lang w:eastAsia="zh-CN"/>
              </w:rPr>
              <w:t xml:space="preserve">urrent subclause 6.18.3 fixes the modification procedure and the release procedure together. </w:t>
            </w:r>
            <w:r>
              <w:rPr>
                <w:rFonts w:ascii="Arial" w:eastAsia="等线" w:hAnsi="Arial" w:cs="Arial"/>
                <w:lang w:eastAsia="zh-CN"/>
              </w:rPr>
              <w:t>I</w:t>
            </w:r>
            <w:r>
              <w:rPr>
                <w:rFonts w:ascii="Arial" w:eastAsia="等线" w:hAnsi="Arial" w:cs="Arial" w:hint="eastAsia"/>
                <w:lang w:eastAsia="zh-CN"/>
              </w:rPr>
              <w:t>t is unclear how to perform termination solely.</w:t>
            </w:r>
          </w:p>
          <w:p w14:paraId="708AA7DE" w14:textId="7EC40513" w:rsidR="00C04D45" w:rsidRPr="00F45C7E" w:rsidRDefault="001C4E4D" w:rsidP="007B2455">
            <w:pPr>
              <w:pStyle w:val="af3"/>
              <w:numPr>
                <w:ilvl w:val="0"/>
                <w:numId w:val="17"/>
              </w:numPr>
              <w:rPr>
                <w:rFonts w:ascii="Arial" w:eastAsia="等线" w:hAnsi="Arial" w:cs="Arial"/>
                <w:lang w:eastAsia="zh-CN"/>
              </w:rPr>
            </w:pPr>
            <w:r>
              <w:rPr>
                <w:rFonts w:ascii="Arial" w:eastAsia="等线" w:hAnsi="Arial" w:cs="Arial"/>
                <w:lang w:eastAsia="zh-CN"/>
              </w:rPr>
              <w:t>H</w:t>
            </w:r>
            <w:r>
              <w:rPr>
                <w:rFonts w:ascii="Arial" w:eastAsia="等线" w:hAnsi="Arial" w:cs="Arial" w:hint="eastAsia"/>
                <w:lang w:eastAsia="zh-CN"/>
              </w:rPr>
              <w:t xml:space="preserve">ow to handle the LCS-UP congestion if too many user plane connections are requested and data are </w:t>
            </w:r>
            <w:r>
              <w:rPr>
                <w:rFonts w:ascii="Arial" w:eastAsia="等线" w:hAnsi="Arial" w:cs="Arial"/>
                <w:lang w:eastAsia="zh-CN"/>
              </w:rPr>
              <w:t>transferred</w:t>
            </w:r>
            <w:r>
              <w:rPr>
                <w:rFonts w:ascii="Arial" w:eastAsia="等线" w:hAnsi="Arial" w:cs="Arial" w:hint="eastAsia"/>
                <w:lang w:eastAsia="zh-CN"/>
              </w:rPr>
              <w:t xml:space="preserve"> via </w:t>
            </w:r>
            <w:r>
              <w:rPr>
                <w:rFonts w:ascii="Arial" w:eastAsia="等线" w:hAnsi="Arial" w:cs="Arial"/>
                <w:lang w:eastAsia="zh-CN"/>
              </w:rPr>
              <w:t>the</w:t>
            </w:r>
            <w:r>
              <w:rPr>
                <w:rFonts w:ascii="Arial" w:eastAsia="等线" w:hAnsi="Arial" w:cs="Arial" w:hint="eastAsia"/>
                <w:lang w:eastAsia="zh-CN"/>
              </w:rPr>
              <w:t xml:space="preserve"> LCS-UP? When the LMF UP congestion happens, stage 2 specification captures nothing regarding how to reduce the load and how to avoid the UE requests LCS-UP connection again. </w:t>
            </w:r>
            <w:r w:rsidR="007B2455">
              <w:rPr>
                <w:rFonts w:ascii="Arial" w:eastAsia="等线" w:hAnsi="Arial" w:cs="Arial" w:hint="eastAsia"/>
                <w:lang w:eastAsia="zh-CN"/>
              </w:rPr>
              <w:t xml:space="preserve">Note stage 3 (TS 24.572) has </w:t>
            </w:r>
            <w:r w:rsidR="007B2455">
              <w:rPr>
                <w:rFonts w:ascii="Arial" w:eastAsia="等线" w:hAnsi="Arial" w:cs="Arial"/>
                <w:lang w:eastAsia="zh-CN"/>
              </w:rPr>
              <w:t>introduced</w:t>
            </w:r>
            <w:r w:rsidR="007B2455">
              <w:rPr>
                <w:rFonts w:ascii="Arial" w:eastAsia="等线" w:hAnsi="Arial" w:cs="Arial" w:hint="eastAsia"/>
                <w:lang w:eastAsia="zh-CN"/>
              </w:rPr>
              <w:t xml:space="preserve"> the </w:t>
            </w:r>
            <w:r w:rsidR="007B2455" w:rsidRPr="001C4E4D">
              <w:rPr>
                <w:rFonts w:ascii="Arial" w:eastAsia="等线" w:hAnsi="Arial" w:cs="Arial"/>
                <w:lang w:eastAsia="zh-CN"/>
              </w:rPr>
              <w:t>Back-off timer</w:t>
            </w:r>
            <w:r w:rsidR="007B2455">
              <w:rPr>
                <w:rFonts w:ascii="Arial" w:eastAsia="等线" w:hAnsi="Arial" w:cs="Arial" w:hint="eastAsia"/>
                <w:lang w:eastAsia="zh-CN"/>
              </w:rPr>
              <w:t xml:space="preserve"> to guide UEs to wait for a while, it is not reflected in stage 2 </w:t>
            </w:r>
            <w:proofErr w:type="spellStart"/>
            <w:r w:rsidR="007B2455">
              <w:rPr>
                <w:rFonts w:ascii="Arial" w:eastAsia="等线" w:hAnsi="Arial" w:cs="Arial" w:hint="eastAsia"/>
                <w:lang w:eastAsia="zh-CN"/>
              </w:rPr>
              <w:t>requirment</w:t>
            </w:r>
            <w:proofErr w:type="spellEnd"/>
            <w:r w:rsidR="007B2455">
              <w:rPr>
                <w:rFonts w:ascii="Arial" w:eastAsia="等线" w:hAnsi="Arial" w:cs="Arial" w:hint="eastAsia"/>
                <w:lang w:eastAsia="zh-CN"/>
              </w:rPr>
              <w:t xml:space="preserve"> and in this case the UE is still not aware of LCS-UP congestion issue.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C7BB0" w14:textId="77777777" w:rsidR="001C4E4D" w:rsidRDefault="00A35439" w:rsidP="005F006D">
            <w:pPr>
              <w:pStyle w:val="af3"/>
              <w:numPr>
                <w:ilvl w:val="0"/>
                <w:numId w:val="15"/>
              </w:numPr>
              <w:spacing w:before="60" w:after="0"/>
              <w:rPr>
                <w:rFonts w:ascii="Arial" w:hAnsi="Arial" w:cs="Arial"/>
                <w:lang w:eastAsia="zh-CN"/>
              </w:rPr>
            </w:pPr>
            <w:r>
              <w:rPr>
                <w:rFonts w:ascii="Arial" w:hAnsi="Arial" w:cs="Arial"/>
                <w:lang w:eastAsia="zh-CN"/>
              </w:rPr>
              <w:t>C</w:t>
            </w:r>
            <w:r>
              <w:rPr>
                <w:rFonts w:ascii="Arial" w:hAnsi="Arial" w:cs="Arial" w:hint="eastAsia"/>
                <w:lang w:eastAsia="zh-CN"/>
              </w:rPr>
              <w:t xml:space="preserve">larify </w:t>
            </w:r>
            <w:r>
              <w:rPr>
                <w:rFonts w:ascii="Arial" w:hAnsi="Arial" w:cs="Arial"/>
                <w:lang w:eastAsia="zh-CN"/>
              </w:rPr>
              <w:t>that</w:t>
            </w:r>
            <w:r>
              <w:rPr>
                <w:rFonts w:ascii="Arial" w:hAnsi="Arial" w:cs="Arial" w:hint="eastAsia"/>
                <w:lang w:eastAsia="zh-CN"/>
              </w:rPr>
              <w:t xml:space="preserve"> LMF LCS-UP load is also taken into account during the LMF </w:t>
            </w:r>
            <w:r w:rsidR="002E7D9C">
              <w:rPr>
                <w:rFonts w:ascii="Arial" w:hAnsi="Arial" w:cs="Arial"/>
                <w:lang w:eastAsia="zh-CN"/>
              </w:rPr>
              <w:t>selection</w:t>
            </w:r>
            <w:r w:rsidR="001C4E4D">
              <w:rPr>
                <w:rFonts w:ascii="Arial" w:hAnsi="Arial" w:cs="Arial" w:hint="eastAsia"/>
                <w:lang w:eastAsia="zh-CN"/>
              </w:rPr>
              <w:t>;</w:t>
            </w:r>
          </w:p>
          <w:p w14:paraId="01768780" w14:textId="788DF550" w:rsidR="001C4E4D" w:rsidRDefault="001C4E4D" w:rsidP="005F006D">
            <w:pPr>
              <w:pStyle w:val="af3"/>
              <w:numPr>
                <w:ilvl w:val="0"/>
                <w:numId w:val="15"/>
              </w:numPr>
              <w:spacing w:before="60" w:after="0"/>
              <w:rPr>
                <w:rFonts w:ascii="Arial" w:hAnsi="Arial" w:cs="Arial"/>
                <w:lang w:eastAsia="zh-CN"/>
              </w:rPr>
            </w:pPr>
            <w:r>
              <w:rPr>
                <w:rFonts w:ascii="Arial" w:hAnsi="Arial" w:cs="Arial"/>
                <w:lang w:eastAsia="zh-CN"/>
              </w:rPr>
              <w:t>C</w:t>
            </w:r>
            <w:r>
              <w:rPr>
                <w:rFonts w:ascii="Arial" w:hAnsi="Arial" w:cs="Arial" w:hint="eastAsia"/>
                <w:lang w:eastAsia="zh-CN"/>
              </w:rPr>
              <w:t xml:space="preserve">larify </w:t>
            </w:r>
            <w:r>
              <w:rPr>
                <w:rFonts w:ascii="Arial" w:hAnsi="Arial" w:cs="Arial"/>
                <w:lang w:eastAsia="zh-CN"/>
              </w:rPr>
              <w:t>that</w:t>
            </w:r>
            <w:r>
              <w:rPr>
                <w:rFonts w:ascii="Arial" w:hAnsi="Arial" w:cs="Arial" w:hint="eastAsia"/>
                <w:lang w:eastAsia="zh-CN"/>
              </w:rPr>
              <w:t xml:space="preserve"> when the LMF just wants to terminate the user plane connection, only step </w:t>
            </w:r>
            <w:r w:rsidRPr="001C4E4D">
              <w:rPr>
                <w:rFonts w:ascii="Arial" w:hAnsi="Arial" w:cs="Arial"/>
                <w:lang w:eastAsia="zh-CN"/>
              </w:rPr>
              <w:t xml:space="preserve">1a, 3, 6 and 7 </w:t>
            </w:r>
            <w:r>
              <w:rPr>
                <w:rFonts w:ascii="Arial" w:hAnsi="Arial" w:cs="Arial" w:hint="eastAsia"/>
                <w:lang w:eastAsia="zh-CN"/>
              </w:rPr>
              <w:t xml:space="preserve">in </w:t>
            </w:r>
            <w:r>
              <w:rPr>
                <w:rFonts w:ascii="Arial" w:hAnsi="Arial" w:cs="Arial"/>
                <w:lang w:eastAsia="zh-CN"/>
              </w:rPr>
              <w:t>the</w:t>
            </w:r>
            <w:r>
              <w:rPr>
                <w:rFonts w:ascii="Arial" w:hAnsi="Arial" w:cs="Arial" w:hint="eastAsia"/>
                <w:lang w:eastAsia="zh-CN"/>
              </w:rPr>
              <w:t xml:space="preserve"> </w:t>
            </w:r>
            <w:r>
              <w:rPr>
                <w:rFonts w:ascii="Arial" w:hAnsi="Arial" w:cs="Arial"/>
                <w:lang w:eastAsia="zh-CN"/>
              </w:rPr>
              <w:t>F</w:t>
            </w:r>
            <w:r>
              <w:rPr>
                <w:rFonts w:ascii="Arial" w:hAnsi="Arial" w:cs="Arial" w:hint="eastAsia"/>
                <w:lang w:eastAsia="zh-CN"/>
              </w:rPr>
              <w:t xml:space="preserve">igure 6.18.3-1 </w:t>
            </w:r>
            <w:r w:rsidRPr="001C4E4D">
              <w:rPr>
                <w:rFonts w:ascii="Arial" w:hAnsi="Arial" w:cs="Arial"/>
                <w:lang w:eastAsia="zh-CN"/>
              </w:rPr>
              <w:t>are performed and other steps are skipped</w:t>
            </w:r>
            <w:r>
              <w:rPr>
                <w:rFonts w:ascii="Arial" w:hAnsi="Arial" w:cs="Arial" w:hint="eastAsia"/>
                <w:lang w:eastAsia="zh-CN"/>
              </w:rPr>
              <w:t>.</w:t>
            </w:r>
          </w:p>
          <w:p w14:paraId="31C656EC" w14:textId="5D990F9F" w:rsidR="00A35439" w:rsidRPr="00C07C36" w:rsidRDefault="00A35439" w:rsidP="005F006D">
            <w:pPr>
              <w:pStyle w:val="af3"/>
              <w:numPr>
                <w:ilvl w:val="0"/>
                <w:numId w:val="15"/>
              </w:numPr>
              <w:spacing w:before="60" w:after="0"/>
              <w:rPr>
                <w:rFonts w:ascii="Arial" w:hAnsi="Arial" w:cs="Arial"/>
                <w:lang w:eastAsia="zh-CN"/>
              </w:rPr>
            </w:pPr>
            <w:r>
              <w:rPr>
                <w:rFonts w:ascii="Arial" w:hAnsi="Arial" w:cs="Arial" w:hint="eastAsia"/>
                <w:lang w:eastAsia="zh-CN"/>
              </w:rPr>
              <w:t>LMF can release the user plane connection with appropriate reject cause due to LCS-UP congestion control.</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7FFC2" w:rsidR="00E5223B" w:rsidRDefault="000D53E5" w:rsidP="001C4E4D">
            <w:pPr>
              <w:pStyle w:val="CRCoverPage"/>
              <w:spacing w:after="0"/>
              <w:rPr>
                <w:noProof/>
                <w:lang w:eastAsia="zh-CN"/>
              </w:rPr>
            </w:pPr>
            <w:r>
              <w:rPr>
                <w:noProof/>
                <w:lang w:eastAsia="zh-CN"/>
              </w:rPr>
              <w:t>I</w:t>
            </w:r>
            <w:r>
              <w:rPr>
                <w:rFonts w:hint="eastAsia"/>
                <w:noProof/>
                <w:lang w:eastAsia="zh-CN"/>
              </w:rPr>
              <w:t xml:space="preserve">t is unclear whether LMF load includes CP part and UP part. </w:t>
            </w:r>
            <w:r w:rsidR="0095304C">
              <w:rPr>
                <w:noProof/>
                <w:lang w:eastAsia="zh-CN"/>
              </w:rPr>
              <w:t>I</w:t>
            </w:r>
            <w:r w:rsidR="0095304C">
              <w:rPr>
                <w:rFonts w:hint="eastAsia"/>
                <w:noProof/>
                <w:lang w:eastAsia="zh-CN"/>
              </w:rPr>
              <w:t>t is unclear which steps shall be performed when source LMF just wants to terminate the user plane connection.</w:t>
            </w:r>
            <w:r w:rsidR="001C4E4D">
              <w:rPr>
                <w:rFonts w:hint="eastAsia"/>
                <w:noProof/>
                <w:lang w:eastAsia="zh-CN"/>
              </w:rPr>
              <w:t xml:space="preserve"> </w:t>
            </w:r>
            <w:r w:rsidR="0095304C">
              <w:rPr>
                <w:rFonts w:hint="eastAsia"/>
                <w:noProof/>
                <w:lang w:eastAsia="zh-CN"/>
              </w:rPr>
              <w:t>T</w:t>
            </w:r>
            <w:r w:rsidR="00A35439">
              <w:rPr>
                <w:rFonts w:hint="eastAsia"/>
                <w:noProof/>
                <w:lang w:eastAsia="zh-CN"/>
              </w:rPr>
              <w:t xml:space="preserve">he LMF </w:t>
            </w:r>
            <w:r>
              <w:rPr>
                <w:rFonts w:hint="eastAsia"/>
                <w:noProof/>
                <w:lang w:eastAsia="zh-CN"/>
              </w:rPr>
              <w:t>will</w:t>
            </w:r>
            <w:r w:rsidR="00A35439">
              <w:rPr>
                <w:rFonts w:hint="eastAsia"/>
                <w:noProof/>
                <w:lang w:eastAsia="zh-CN"/>
              </w:rPr>
              <w:t xml:space="preserve"> be overloaded without any </w:t>
            </w:r>
            <w:r w:rsidR="00F45C7E">
              <w:rPr>
                <w:rFonts w:hint="eastAsia"/>
                <w:noProof/>
                <w:lang w:eastAsia="zh-CN"/>
              </w:rPr>
              <w:t xml:space="preserve">mitigation </w:t>
            </w:r>
            <w:r w:rsidR="00A35439">
              <w:rPr>
                <w:rFonts w:hint="eastAsia"/>
                <w:noProof/>
                <w:lang w:eastAsia="zh-CN"/>
              </w:rPr>
              <w:t>action</w:t>
            </w:r>
            <w:r w:rsidR="00F45C7E">
              <w:rPr>
                <w:rFonts w:hint="eastAsia"/>
                <w:noProof/>
                <w:lang w:eastAsia="zh-CN"/>
              </w:rPr>
              <w:t>s</w:t>
            </w:r>
            <w:r w:rsidR="00A35439">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F01A6" w:rsidR="00D15BAC" w:rsidRDefault="00A35439" w:rsidP="008A1A07">
            <w:pPr>
              <w:pStyle w:val="CRCoverPage"/>
              <w:spacing w:after="0"/>
              <w:rPr>
                <w:lang w:eastAsia="zh-CN"/>
              </w:rPr>
            </w:pPr>
            <w:r>
              <w:rPr>
                <w:rFonts w:hint="eastAsia"/>
                <w:lang w:eastAsia="zh-CN"/>
              </w:rPr>
              <w:t>5.1, 6.18.3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481820A3" w14:textId="77777777" w:rsidR="007A6EDC" w:rsidRPr="001216A7" w:rsidRDefault="007A6EDC" w:rsidP="007A6EDC">
      <w:pPr>
        <w:pStyle w:val="2"/>
        <w:rPr>
          <w:lang w:eastAsia="ko-KR"/>
        </w:rPr>
      </w:pPr>
      <w:bookmarkStart w:id="9" w:name="_Toc178074858"/>
      <w:bookmarkStart w:id="10" w:name="_Toc177724366"/>
      <w:bookmarkStart w:id="11" w:name="_Toc58920605"/>
      <w:bookmarkStart w:id="12" w:name="_Toc170186895"/>
      <w:bookmarkStart w:id="13" w:name="_Toc162413300"/>
      <w:bookmarkEnd w:id="1"/>
      <w:bookmarkEnd w:id="2"/>
      <w:bookmarkEnd w:id="3"/>
      <w:bookmarkEnd w:id="4"/>
      <w:bookmarkEnd w:id="5"/>
      <w:bookmarkEnd w:id="6"/>
      <w:bookmarkEnd w:id="7"/>
      <w:bookmarkEnd w:id="8"/>
      <w:r w:rsidRPr="001216A7">
        <w:rPr>
          <w:rFonts w:hint="eastAsia"/>
          <w:lang w:eastAsia="zh-CN"/>
        </w:rPr>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9"/>
    </w:p>
    <w:p w14:paraId="60A8DECF" w14:textId="77777777" w:rsidR="007A6EDC" w:rsidRPr="001216A7" w:rsidRDefault="007A6EDC" w:rsidP="007A6EDC">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hint="eastAsia"/>
          <w:lang w:eastAsia="zh-CN"/>
        </w:rPr>
        <w:t>n</w:t>
      </w:r>
      <w:r w:rsidRPr="001216A7">
        <w:rPr>
          <w:lang w:eastAsia="zh-CN"/>
        </w:rPr>
        <w:t xml:space="preserve"> LMF for location estimation of the target UE</w:t>
      </w:r>
      <w:r>
        <w:rPr>
          <w:lang w:eastAsia="zh-CN"/>
        </w:rPr>
        <w:t xml:space="preserve"> or Ranging/</w:t>
      </w:r>
      <w:proofErr w:type="spellStart"/>
      <w:r>
        <w:rPr>
          <w:lang w:eastAsia="zh-CN"/>
        </w:rPr>
        <w:t>Sidelink</w:t>
      </w:r>
      <w:proofErr w:type="spellEnd"/>
      <w:r>
        <w:rPr>
          <w:lang w:eastAsia="zh-CN"/>
        </w:rPr>
        <w:t xml:space="preserve"> Positioning between Target UE and SL Reference UE</w:t>
      </w:r>
      <w:r w:rsidRPr="001216A7">
        <w:rPr>
          <w:lang w:eastAsia="zh-CN"/>
        </w:rPr>
        <w:t xml:space="preserve">. </w:t>
      </w:r>
      <w:r>
        <w:rPr>
          <w:lang w:eastAsia="zh-CN"/>
        </w:rPr>
        <w:t>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14:paraId="4978A3FC" w14:textId="77777777" w:rsidR="007A6EDC" w:rsidRPr="001216A7" w:rsidRDefault="007A6EDC" w:rsidP="007A6EDC">
      <w:pPr>
        <w:rPr>
          <w:lang w:eastAsia="zh-CN"/>
        </w:rPr>
      </w:pPr>
      <w:r w:rsidRPr="001216A7">
        <w:rPr>
          <w:lang w:eastAsia="zh-CN"/>
        </w:rPr>
        <w:t>LMF reselection is a functionality supported by AMF when necessary, e.g. due to UE mobility.</w:t>
      </w:r>
    </w:p>
    <w:p w14:paraId="3437CCE5" w14:textId="77777777" w:rsidR="007A6EDC" w:rsidRPr="001216A7" w:rsidRDefault="007A6EDC" w:rsidP="007A6EDC">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 or GMLC</w:t>
      </w:r>
      <w:r w:rsidRPr="001216A7">
        <w:t xml:space="preserve"> based on the locally available information i.e. LMF profiles are configured locally at AMF</w:t>
      </w:r>
      <w:r>
        <w:t xml:space="preserve"> or LMF or GMLC</w:t>
      </w:r>
      <w:r w:rsidRPr="001216A7">
        <w:t>, or by querying NRF.</w:t>
      </w:r>
    </w:p>
    <w:p w14:paraId="5BBC3891" w14:textId="77777777" w:rsidR="007A6EDC" w:rsidRPr="001216A7" w:rsidRDefault="007A6EDC" w:rsidP="007A6EDC">
      <w:r w:rsidRPr="001216A7">
        <w:t>The following factors may be considered during the LMF selection:</w:t>
      </w:r>
    </w:p>
    <w:p w14:paraId="5ED30889" w14:textId="77777777" w:rsidR="007A6EDC" w:rsidRDefault="007A6EDC" w:rsidP="007A6EDC">
      <w:pPr>
        <w:pStyle w:val="B1"/>
      </w:pPr>
      <w:r>
        <w:t>-</w:t>
      </w:r>
      <w:r>
        <w:tab/>
        <w:t>LCS client type.</w:t>
      </w:r>
    </w:p>
    <w:p w14:paraId="60FB6541" w14:textId="77777777" w:rsidR="007A6EDC" w:rsidRPr="001216A7" w:rsidRDefault="007A6EDC" w:rsidP="007A6EDC">
      <w:pPr>
        <w:pStyle w:val="B1"/>
      </w:pPr>
      <w:r w:rsidRPr="001216A7">
        <w:t>-</w:t>
      </w:r>
      <w:r w:rsidRPr="001216A7">
        <w:tab/>
        <w:t>Requested Quality of Service information, e.g.:</w:t>
      </w:r>
    </w:p>
    <w:p w14:paraId="276867A0" w14:textId="77777777" w:rsidR="007A6EDC" w:rsidRPr="001216A7" w:rsidRDefault="007A6EDC" w:rsidP="007A6EDC">
      <w:pPr>
        <w:pStyle w:val="B2"/>
      </w:pPr>
      <w:r w:rsidRPr="001216A7">
        <w:t>-</w:t>
      </w:r>
      <w:r w:rsidRPr="001216A7">
        <w:tab/>
        <w:t>LCS accuracy,</w:t>
      </w:r>
    </w:p>
    <w:p w14:paraId="6B5C2603" w14:textId="77777777" w:rsidR="007A6EDC" w:rsidRPr="001216A7" w:rsidRDefault="007A6EDC" w:rsidP="007A6EDC">
      <w:pPr>
        <w:pStyle w:val="B2"/>
      </w:pPr>
      <w:r w:rsidRPr="001216A7">
        <w:t>-</w:t>
      </w:r>
      <w:r w:rsidRPr="001216A7">
        <w:tab/>
        <w:t>Response time (latency),</w:t>
      </w:r>
    </w:p>
    <w:p w14:paraId="492B2678" w14:textId="77777777" w:rsidR="007A6EDC" w:rsidRPr="001216A7" w:rsidRDefault="007A6EDC" w:rsidP="007A6EDC">
      <w:pPr>
        <w:pStyle w:val="B1"/>
      </w:pPr>
      <w:r w:rsidRPr="001216A7">
        <w:t>-</w:t>
      </w:r>
      <w:r w:rsidRPr="001216A7">
        <w:tab/>
        <w:t>Access Type (3GPP /N3GPP).</w:t>
      </w:r>
    </w:p>
    <w:p w14:paraId="176F9A4B" w14:textId="77777777" w:rsidR="007A6EDC" w:rsidRPr="001216A7" w:rsidRDefault="007A6EDC" w:rsidP="007A6EDC">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2F7EFAC6" w14:textId="77777777" w:rsidR="007A6EDC" w:rsidRPr="001216A7" w:rsidRDefault="007A6EDC" w:rsidP="007A6EDC">
      <w:pPr>
        <w:pStyle w:val="B1"/>
      </w:pPr>
      <w:r w:rsidRPr="001216A7">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35675B5E" w14:textId="77777777" w:rsidR="007A6EDC" w:rsidRPr="001216A7" w:rsidRDefault="007A6EDC" w:rsidP="007A6EDC">
      <w:pPr>
        <w:pStyle w:val="B1"/>
      </w:pPr>
      <w:r w:rsidRPr="001216A7">
        <w:t>-</w:t>
      </w:r>
      <w:r w:rsidRPr="001216A7">
        <w:tab/>
        <w:t>RAN configuration information.</w:t>
      </w:r>
    </w:p>
    <w:p w14:paraId="5928EC08" w14:textId="77777777" w:rsidR="007A6EDC" w:rsidRDefault="007A6EDC" w:rsidP="007A6EDC">
      <w:pPr>
        <w:pStyle w:val="B1"/>
      </w:pPr>
      <w:r w:rsidRPr="001216A7">
        <w:t>-</w:t>
      </w:r>
      <w:r w:rsidRPr="001216A7">
        <w:tab/>
        <w:t>LMF capabilities</w:t>
      </w:r>
      <w:r>
        <w:t>, including:</w:t>
      </w:r>
    </w:p>
    <w:p w14:paraId="11F3C24E" w14:textId="77777777" w:rsidR="007A6EDC" w:rsidRDefault="007A6EDC" w:rsidP="007A6EDC">
      <w:pPr>
        <w:pStyle w:val="B2"/>
      </w:pPr>
      <w:r>
        <w:t>-</w:t>
      </w:r>
      <w:r>
        <w:tab/>
        <w:t xml:space="preserve">the support of </w:t>
      </w:r>
      <w:proofErr w:type="spellStart"/>
      <w:r>
        <w:t>Uu</w:t>
      </w:r>
      <w:proofErr w:type="spellEnd"/>
      <w:r>
        <w:t xml:space="preserve"> based positioning as defined in clause 4.3.8;</w:t>
      </w:r>
    </w:p>
    <w:p w14:paraId="4F71E42E" w14:textId="77777777" w:rsidR="007A6EDC" w:rsidRPr="001216A7" w:rsidRDefault="007A6EDC" w:rsidP="007A6EDC">
      <w:pPr>
        <w:pStyle w:val="B2"/>
      </w:pPr>
      <w:r>
        <w:t>-</w:t>
      </w:r>
      <w:r>
        <w:tab/>
        <w:t>Ranging/</w:t>
      </w:r>
      <w:proofErr w:type="spellStart"/>
      <w:r>
        <w:t>Sidelink</w:t>
      </w:r>
      <w:proofErr w:type="spellEnd"/>
      <w:r>
        <w:t xml:space="preserve"> positioning as defined in clause 4.3.8 of TS 23.586 [40];</w:t>
      </w:r>
    </w:p>
    <w:p w14:paraId="5F4B9B3D" w14:textId="77777777" w:rsidR="007A6EDC" w:rsidRDefault="007A6EDC" w:rsidP="007A6EDC">
      <w:pPr>
        <w:pStyle w:val="B2"/>
      </w:pPr>
      <w:r>
        <w:t>-</w:t>
      </w:r>
      <w:r>
        <w:tab/>
        <w:t>LMF user plane positioning capabilities (the capability to support LCS-UPP).</w:t>
      </w:r>
    </w:p>
    <w:p w14:paraId="728F6DE4" w14:textId="77777777" w:rsidR="007A6EDC" w:rsidRDefault="007A6EDC" w:rsidP="007A6EDC">
      <w:pPr>
        <w:pStyle w:val="B1"/>
        <w:rPr>
          <w:ins w:id="14" w:author="vivo 1" w:date="2024-09-25T19:28:00Z" w16du:dateUtc="2024-09-25T11:28:00Z"/>
        </w:rPr>
      </w:pPr>
      <w:r w:rsidRPr="001216A7">
        <w:t>-</w:t>
      </w:r>
      <w:r w:rsidRPr="001216A7">
        <w:tab/>
        <w:t>LMF load.</w:t>
      </w:r>
    </w:p>
    <w:p w14:paraId="4CE6BBEB" w14:textId="0D30B620" w:rsidR="007A6EDC" w:rsidRPr="001216A7" w:rsidRDefault="007A6EDC">
      <w:pPr>
        <w:pStyle w:val="NO"/>
        <w:rPr>
          <w:lang w:eastAsia="zh-CN"/>
        </w:rPr>
        <w:pPrChange w:id="15" w:author="vivo 1" w:date="2024-09-25T19:28:00Z" w16du:dateUtc="2024-09-25T11:28:00Z">
          <w:pPr>
            <w:pStyle w:val="B1"/>
          </w:pPr>
        </w:pPrChange>
      </w:pPr>
      <w:ins w:id="16" w:author="vivo 1" w:date="2024-09-25T19:28:00Z" w16du:dateUtc="2024-09-25T11:28:00Z">
        <w:r w:rsidRPr="001216A7">
          <w:t>NOTE</w:t>
        </w:r>
        <w:r>
          <w:t> </w:t>
        </w:r>
        <w:r>
          <w:rPr>
            <w:rFonts w:hint="eastAsia"/>
            <w:lang w:eastAsia="zh-CN"/>
          </w:rPr>
          <w:t>X</w:t>
        </w:r>
        <w:r w:rsidRPr="001216A7">
          <w:t>:</w:t>
        </w:r>
        <w:r w:rsidRPr="001216A7">
          <w:tab/>
        </w:r>
        <w:r>
          <w:rPr>
            <w:rFonts w:hint="eastAsia"/>
            <w:lang w:eastAsia="zh-CN"/>
          </w:rPr>
          <w:t xml:space="preserve">If the LMF supports the user plane </w:t>
        </w:r>
        <w:r>
          <w:rPr>
            <w:lang w:eastAsia="zh-CN"/>
          </w:rPr>
          <w:t>positioning</w:t>
        </w:r>
        <w:r>
          <w:rPr>
            <w:rFonts w:hint="eastAsia"/>
            <w:lang w:eastAsia="zh-CN"/>
          </w:rPr>
          <w:t>, the LMF load refers to the control plane load and the user plane load of the LMF</w:t>
        </w:r>
        <w:r w:rsidRPr="001216A7">
          <w:t>.</w:t>
        </w:r>
      </w:ins>
    </w:p>
    <w:p w14:paraId="0377B1E7" w14:textId="77777777" w:rsidR="007A6EDC" w:rsidRPr="001216A7" w:rsidRDefault="007A6EDC" w:rsidP="007A6EDC">
      <w:pPr>
        <w:pStyle w:val="B1"/>
        <w:rPr>
          <w:lang w:eastAsia="zh-CN"/>
        </w:rPr>
      </w:pPr>
      <w:r w:rsidRPr="001216A7">
        <w:t>-</w:t>
      </w:r>
      <w:r w:rsidRPr="001216A7">
        <w:tab/>
        <w:t>LMF location.</w:t>
      </w:r>
    </w:p>
    <w:p w14:paraId="21F097F4" w14:textId="77777777" w:rsidR="007A6EDC" w:rsidRPr="001216A7" w:rsidRDefault="007A6EDC" w:rsidP="007A6EDC">
      <w:pPr>
        <w:pStyle w:val="B1"/>
      </w:pPr>
      <w:r w:rsidRPr="001216A7">
        <w:t>-</w:t>
      </w:r>
      <w:r w:rsidRPr="001216A7">
        <w:tab/>
        <w:t>Indication of either a single event report or multiple event reports.</w:t>
      </w:r>
    </w:p>
    <w:p w14:paraId="2602257D" w14:textId="77777777" w:rsidR="007A6EDC" w:rsidRPr="001216A7" w:rsidRDefault="007A6EDC" w:rsidP="007A6EDC">
      <w:pPr>
        <w:pStyle w:val="B1"/>
      </w:pPr>
      <w:r w:rsidRPr="001216A7">
        <w:t>-</w:t>
      </w:r>
      <w:r w:rsidRPr="001216A7">
        <w:tab/>
        <w:t>Duration of event reporting.</w:t>
      </w:r>
    </w:p>
    <w:p w14:paraId="3B64E894" w14:textId="77777777" w:rsidR="007A6EDC" w:rsidRPr="001216A7" w:rsidRDefault="007A6EDC" w:rsidP="007A6EDC">
      <w:pPr>
        <w:pStyle w:val="B1"/>
      </w:pPr>
      <w:r w:rsidRPr="001216A7">
        <w:t>-</w:t>
      </w:r>
      <w:r w:rsidRPr="001216A7">
        <w:tab/>
        <w:t>Network slicing information, e.g. S-NSSAI and/or NSI ID.</w:t>
      </w:r>
    </w:p>
    <w:p w14:paraId="293B4A23" w14:textId="77777777" w:rsidR="007A6EDC" w:rsidRPr="001216A7" w:rsidRDefault="007A6EDC" w:rsidP="007A6EDC">
      <w:pPr>
        <w:pStyle w:val="B1"/>
      </w:pPr>
      <w:r>
        <w:t>-</w:t>
      </w:r>
      <w:r>
        <w:tab/>
        <w:t>LMF Service Area consisting of one or more TA(s).</w:t>
      </w:r>
    </w:p>
    <w:p w14:paraId="6297E86B" w14:textId="77777777" w:rsidR="007A6EDC" w:rsidRPr="001216A7" w:rsidRDefault="007A6EDC" w:rsidP="007A6EDC">
      <w:pPr>
        <w:pStyle w:val="B1"/>
      </w:pPr>
      <w:r>
        <w:t>-</w:t>
      </w:r>
      <w:r>
        <w:tab/>
        <w:t>Supported GAD shapes.</w:t>
      </w:r>
    </w:p>
    <w:p w14:paraId="78BC4A8D" w14:textId="77777777" w:rsidR="007A6EDC" w:rsidRPr="001216A7" w:rsidRDefault="007A6EDC" w:rsidP="007A6EDC">
      <w:pPr>
        <w:pStyle w:val="B1"/>
      </w:pPr>
      <w:r>
        <w:t>-</w:t>
      </w:r>
      <w:r>
        <w:tab/>
        <w:t>Support LCS when MBSR is involved.</w:t>
      </w:r>
    </w:p>
    <w:p w14:paraId="6A8502D3" w14:textId="77777777" w:rsidR="007A6EDC" w:rsidRDefault="007A6EDC" w:rsidP="007A6EDC">
      <w:pPr>
        <w:pStyle w:val="B1"/>
      </w:pPr>
      <w:r>
        <w:t>-</w:t>
      </w:r>
      <w:r>
        <w:tab/>
        <w:t>Support LCS when MWAB is involved.</w:t>
      </w:r>
    </w:p>
    <w:p w14:paraId="0BCA3F62" w14:textId="77777777" w:rsidR="007A6EDC" w:rsidRPr="001216A7" w:rsidRDefault="007A6EDC" w:rsidP="007A6EDC">
      <w:pPr>
        <w:pStyle w:val="B1"/>
      </w:pPr>
      <w:r>
        <w:lastRenderedPageBreak/>
        <w:t>-</w:t>
      </w:r>
      <w:r>
        <w:tab/>
        <w:t>Requested UE has maintained user plane connection with certain LMFs.</w:t>
      </w:r>
    </w:p>
    <w:p w14:paraId="68EE4733" w14:textId="77777777" w:rsidR="007A6EDC" w:rsidRDefault="007A6EDC" w:rsidP="007A6EDC">
      <w:pPr>
        <w:rPr>
          <w:lang w:eastAsia="zh-CN"/>
        </w:rPr>
      </w:pPr>
      <w:r>
        <w:rPr>
          <w:lang w:eastAsia="zh-CN"/>
        </w:rPr>
        <w:t>When receiving a NAS message from UE, including an LMF ID together with a LPP message (refer to step 25 in clause 6.3.1 for event reporting for a deferred 5GC-MT-LR), AMF sends the LPP message to the LMF, as indicated by the LMF ID.</w:t>
      </w:r>
    </w:p>
    <w:p w14:paraId="182E5D00" w14:textId="77777777" w:rsidR="007A6EDC" w:rsidRDefault="007A6EDC" w:rsidP="007A6EDC">
      <w:pPr>
        <w:pStyle w:val="NO"/>
        <w:rPr>
          <w:lang w:eastAsia="zh-CN"/>
        </w:rPr>
      </w:pPr>
      <w:r>
        <w:rPr>
          <w:lang w:eastAsia="zh-CN"/>
        </w:rPr>
        <w:t>NOTE 2:</w:t>
      </w:r>
      <w:r>
        <w:rPr>
          <w:lang w:eastAsia="zh-CN"/>
        </w:rPr>
        <w:tab/>
        <w:t>Description on how UE encapsulates the LMF ID in the NAS message is documented in TS 24.571 [36].</w:t>
      </w:r>
    </w:p>
    <w:p w14:paraId="45B28AF0" w14:textId="77777777" w:rsidR="007A6EDC" w:rsidRDefault="007A6EDC" w:rsidP="007A6EDC">
      <w:pPr>
        <w:rPr>
          <w:lang w:eastAsia="zh-CN"/>
        </w:rPr>
      </w:pPr>
      <w:r>
        <w:rPr>
          <w:lang w:eastAsia="zh-CN"/>
        </w:rPr>
        <w:t>UDM may store the LMF ID in UE subscription data. During the location procedure, GMLC received the LMF ID from the UDM and provides it to AMF.</w:t>
      </w:r>
    </w:p>
    <w:p w14:paraId="6D88ED08" w14:textId="77777777" w:rsidR="007A6EDC" w:rsidRDefault="007A6EDC" w:rsidP="007A6EDC">
      <w:pPr>
        <w:rPr>
          <w:lang w:eastAsia="zh-CN"/>
        </w:rPr>
      </w:pPr>
      <w:r>
        <w:rPr>
          <w:lang w:eastAsia="zh-CN"/>
        </w:rPr>
        <w:t>GMLC may be configured with the following parameters:</w:t>
      </w:r>
    </w:p>
    <w:p w14:paraId="38FA2F90" w14:textId="77777777" w:rsidR="007A6EDC" w:rsidRDefault="007A6EDC" w:rsidP="007A6EDC">
      <w:pPr>
        <w:pStyle w:val="B1"/>
        <w:rPr>
          <w:lang w:eastAsia="zh-CN"/>
        </w:rPr>
      </w:pPr>
      <w:r>
        <w:rPr>
          <w:lang w:eastAsia="zh-CN"/>
        </w:rPr>
        <w:t>-</w:t>
      </w:r>
      <w:r>
        <w:rPr>
          <w:lang w:eastAsia="zh-CN"/>
        </w:rPr>
        <w:tab/>
        <w:t>LMF ID and/or</w:t>
      </w:r>
    </w:p>
    <w:p w14:paraId="70FF7144" w14:textId="77777777" w:rsidR="007A6EDC" w:rsidRDefault="007A6EDC" w:rsidP="007A6EDC">
      <w:pPr>
        <w:pStyle w:val="B1"/>
        <w:rPr>
          <w:lang w:eastAsia="zh-CN"/>
        </w:rPr>
      </w:pPr>
      <w:r>
        <w:rPr>
          <w:lang w:eastAsia="zh-CN"/>
        </w:rPr>
        <w:t>-</w:t>
      </w:r>
      <w:r>
        <w:rPr>
          <w:lang w:eastAsia="zh-CN"/>
        </w:rPr>
        <w:tab/>
        <w:t>per group ID and its correlating LMF ID.</w:t>
      </w:r>
    </w:p>
    <w:p w14:paraId="12A92243" w14:textId="77777777" w:rsidR="007A6EDC" w:rsidRDefault="007A6EDC" w:rsidP="007A6EDC">
      <w:pPr>
        <w:rPr>
          <w:lang w:eastAsia="zh-CN"/>
        </w:rPr>
      </w:pPr>
      <w:r>
        <w:rPr>
          <w:lang w:eastAsia="zh-CN"/>
        </w:rPr>
        <w:t>The AMF may use locally provisioned configuration to determine LMF based on UE identify or its group information.</w:t>
      </w:r>
    </w:p>
    <w:p w14:paraId="7D940ED2" w14:textId="77777777" w:rsidR="007A6EDC" w:rsidRDefault="007A6EDC" w:rsidP="007A6EDC">
      <w:pPr>
        <w:pStyle w:val="NO"/>
        <w:rPr>
          <w:lang w:eastAsia="zh-CN"/>
        </w:rPr>
      </w:pPr>
      <w:r>
        <w:rPr>
          <w:lang w:eastAsia="zh-CN"/>
        </w:rPr>
        <w:t>NOTE 3:</w:t>
      </w:r>
      <w:r>
        <w:rPr>
          <w:lang w:eastAsia="zh-CN"/>
        </w:rPr>
        <w:tab/>
        <w:t>It is AMF implementation specific for the priority of different selection criteria from GMLC, AMF and LMF.</w:t>
      </w:r>
    </w:p>
    <w:p w14:paraId="34098E1E" w14:textId="77777777" w:rsidR="007A6EDC" w:rsidRDefault="007A6EDC" w:rsidP="007A6EDC">
      <w:pPr>
        <w:rPr>
          <w:lang w:eastAsia="zh-CN"/>
        </w:rPr>
      </w:pPr>
      <w:r>
        <w:rPr>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6D9DEA3D" w14:textId="77777777" w:rsidR="007A6EDC" w:rsidRDefault="007A6EDC" w:rsidP="007A6EDC">
      <w:pPr>
        <w:rPr>
          <w:lang w:eastAsia="zh-CN"/>
        </w:rPr>
      </w:pPr>
      <w:r>
        <w:rPr>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5E302217" w14:textId="77777777" w:rsidR="007A6EDC" w:rsidRDefault="007A6EDC" w:rsidP="007A6EDC">
      <w:pPr>
        <w:pStyle w:val="NO"/>
        <w:rPr>
          <w:lang w:eastAsia="zh-CN"/>
        </w:rPr>
      </w:pPr>
      <w:r>
        <w:rPr>
          <w:lang w:eastAsia="zh-CN"/>
        </w:rPr>
        <w:t>NOTE 4:</w:t>
      </w:r>
      <w:r>
        <w:rPr>
          <w:lang w:eastAsia="zh-CN"/>
        </w:rPr>
        <w:tab/>
        <w:t>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p>
    <w:bookmarkEnd w:id="10"/>
    <w:bookmarkEnd w:id="11"/>
    <w:bookmarkEnd w:id="12"/>
    <w:bookmarkEnd w:id="13"/>
    <w:p w14:paraId="110788D6" w14:textId="2F0B0A61" w:rsidR="00A35439" w:rsidRDefault="00A35439" w:rsidP="00A35439">
      <w:pPr>
        <w:pStyle w:val="12"/>
        <w:rPr>
          <w:color w:val="FF0000"/>
        </w:rPr>
      </w:pPr>
      <w:r>
        <w:rPr>
          <w:color w:val="FF0000"/>
        </w:rPr>
        <w:t xml:space="preserve">* * * </w:t>
      </w:r>
      <w:r>
        <w:rPr>
          <w:rFonts w:hint="eastAsia"/>
          <w:color w:val="FF0000"/>
          <w:lang w:eastAsia="zh-CN"/>
        </w:rPr>
        <w:t xml:space="preserve">Next </w:t>
      </w:r>
      <w:r>
        <w:rPr>
          <w:color w:val="FF0000"/>
        </w:rPr>
        <w:t xml:space="preserve">Change * * * </w:t>
      </w:r>
    </w:p>
    <w:p w14:paraId="3E6C7870" w14:textId="77777777" w:rsidR="007A6EDC" w:rsidRDefault="007A6EDC" w:rsidP="007A6EDC">
      <w:pPr>
        <w:pStyle w:val="3"/>
        <w:rPr>
          <w:lang w:eastAsia="zh-CN"/>
        </w:rPr>
      </w:pPr>
      <w:bookmarkStart w:id="17" w:name="_Toc178074973"/>
      <w:bookmarkStart w:id="18" w:name="_Toc177724474"/>
      <w:bookmarkStart w:id="19" w:name="_Toc170187003"/>
      <w:r>
        <w:rPr>
          <w:lang w:eastAsia="zh-CN"/>
        </w:rPr>
        <w:t>6.18.3</w:t>
      </w:r>
      <w:r>
        <w:rPr>
          <w:lang w:eastAsia="zh-CN"/>
        </w:rPr>
        <w:tab/>
        <w:t>Modification of User Plane Connection between UE and LMF</w:t>
      </w:r>
      <w:bookmarkEnd w:id="17"/>
    </w:p>
    <w:p w14:paraId="62553475" w14:textId="68F3FA02" w:rsidR="007A6EDC" w:rsidRDefault="007A6EDC" w:rsidP="007A6EDC">
      <w:pPr>
        <w:rPr>
          <w:lang w:eastAsia="zh-CN"/>
        </w:rPr>
      </w:pPr>
      <w:r>
        <w:rPr>
          <w:lang w:eastAsia="zh-CN"/>
        </w:rPr>
        <w:t xml:space="preserve">The figure 6.18.3-1 shows how a secure user plane connection between UE and LMF is modified. The flow describes change of LMF but applies also when source and target LMF is the same. The procedure can also be used to terminate the user plane connection to Source LMF </w:t>
      </w:r>
      <w:ins w:id="20" w:author="vivo 1" w:date="2024-09-25T19:29:00Z" w16du:dateUtc="2024-09-25T11:29:00Z">
        <w:r>
          <w:rPr>
            <w:rFonts w:hint="eastAsia"/>
            <w:lang w:eastAsia="zh-CN"/>
          </w:rPr>
          <w:t xml:space="preserve">by </w:t>
        </w:r>
      </w:ins>
      <w:r>
        <w:rPr>
          <w:lang w:eastAsia="zh-CN"/>
        </w:rPr>
        <w:t>not selecting any Target LMF</w:t>
      </w:r>
      <w:ins w:id="21" w:author="vivo 1" w:date="2024-09-25T19:29:00Z" w16du:dateUtc="2024-09-25T11:29:00Z">
        <w:r>
          <w:rPr>
            <w:rFonts w:hint="eastAsia"/>
            <w:lang w:eastAsia="zh-CN"/>
          </w:rPr>
          <w:t xml:space="preserve"> (e.g., when the LMF is detected to be overloaded or indicates UE to change the positioning protocol)</w:t>
        </w:r>
      </w:ins>
      <w:r>
        <w:rPr>
          <w:lang w:eastAsia="zh-CN"/>
        </w:rPr>
        <w:t>.</w:t>
      </w:r>
    </w:p>
    <w:p w14:paraId="79CA4930" w14:textId="77777777" w:rsidR="007A6EDC" w:rsidRDefault="007A6EDC" w:rsidP="007A6EDC">
      <w:pPr>
        <w:pStyle w:val="TH"/>
        <w:rPr>
          <w:lang w:eastAsia="zh-CN"/>
        </w:rPr>
      </w:pPr>
      <w:r w:rsidRPr="00E71C85">
        <w:object w:dxaOrig="12818" w:dyaOrig="6180" w14:anchorId="50113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7.8pt" o:ole="">
            <v:imagedata r:id="rId13" o:title="" croptop="4847f" cropbottom="1591f"/>
          </v:shape>
          <o:OLEObject Type="Embed" ProgID="Visio.Drawing.15" ShapeID="_x0000_i1025" DrawAspect="Content" ObjectID="_1789221908" r:id="rId14"/>
        </w:object>
      </w:r>
    </w:p>
    <w:p w14:paraId="6066AAB9" w14:textId="77777777" w:rsidR="007A6EDC" w:rsidRDefault="007A6EDC" w:rsidP="007A6EDC">
      <w:pPr>
        <w:pStyle w:val="TF"/>
        <w:rPr>
          <w:lang w:eastAsia="zh-CN"/>
        </w:rPr>
      </w:pPr>
      <w:bookmarkStart w:id="22" w:name="_CRFigure6_18_31"/>
      <w:r>
        <w:rPr>
          <w:lang w:eastAsia="zh-CN"/>
        </w:rPr>
        <w:t xml:space="preserve">Figure </w:t>
      </w:r>
      <w:bookmarkEnd w:id="22"/>
      <w:r>
        <w:rPr>
          <w:lang w:eastAsia="zh-CN"/>
        </w:rPr>
        <w:t>6.18.3-1: Connection modification between UE and LMFs</w:t>
      </w:r>
    </w:p>
    <w:p w14:paraId="5DB077D0" w14:textId="78CF3FEC" w:rsidR="007A6EDC" w:rsidRDefault="007A6EDC" w:rsidP="007A6EDC">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e.g. after receiving an event report via user plane from UE or </w:t>
      </w:r>
      <w:r>
        <w:rPr>
          <w:lang w:eastAsia="zh-CN"/>
        </w:rPr>
        <w:lastRenderedPageBreak/>
        <w:t xml:space="preserve">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w:t>
      </w:r>
      <w:ins w:id="23" w:author="vivo 1" w:date="2024-09-25T19:29:00Z" w16du:dateUtc="2024-09-25T11:29:00Z">
        <w:r w:rsidRPr="007A6EDC">
          <w:rPr>
            <w:lang w:eastAsia="zh-CN"/>
          </w:rPr>
          <w:t xml:space="preserve"> </w:t>
        </w:r>
        <w:r>
          <w:rPr>
            <w:lang w:eastAsia="zh-CN"/>
          </w:rPr>
          <w:t xml:space="preserve">If the LMF </w:t>
        </w:r>
        <w:r>
          <w:rPr>
            <w:rFonts w:hint="eastAsia"/>
            <w:lang w:eastAsia="zh-CN"/>
          </w:rPr>
          <w:t xml:space="preserve">is going to </w:t>
        </w:r>
        <w:r>
          <w:rPr>
            <w:lang w:eastAsia="zh-CN"/>
          </w:rPr>
          <w:t>terminate the user plane connection</w:t>
        </w:r>
        <w:r>
          <w:rPr>
            <w:rFonts w:hint="eastAsia"/>
            <w:lang w:eastAsia="zh-CN"/>
          </w:rPr>
          <w:t>,</w:t>
        </w:r>
        <w:r>
          <w:rPr>
            <w:lang w:eastAsia="zh-CN"/>
          </w:rPr>
          <w:t xml:space="preserve"> step 1a</w:t>
        </w:r>
        <w:r>
          <w:rPr>
            <w:rFonts w:hint="eastAsia"/>
            <w:lang w:eastAsia="zh-CN"/>
          </w:rPr>
          <w:t>,</w:t>
        </w:r>
        <w:r w:rsidRPr="0095304C">
          <w:rPr>
            <w:lang w:eastAsia="zh-CN"/>
          </w:rPr>
          <w:t xml:space="preserve"> </w:t>
        </w:r>
        <w:r>
          <w:rPr>
            <w:lang w:eastAsia="zh-CN"/>
          </w:rPr>
          <w:t>step </w:t>
        </w:r>
        <w:r>
          <w:rPr>
            <w:rFonts w:hint="eastAsia"/>
            <w:lang w:eastAsia="zh-CN"/>
          </w:rPr>
          <w:t xml:space="preserve">3, </w:t>
        </w:r>
        <w:r>
          <w:rPr>
            <w:lang w:eastAsia="zh-CN"/>
          </w:rPr>
          <w:t>step 6</w:t>
        </w:r>
        <w:r>
          <w:rPr>
            <w:rFonts w:hint="eastAsia"/>
            <w:lang w:eastAsia="zh-CN"/>
          </w:rPr>
          <w:t xml:space="preserve"> and </w:t>
        </w:r>
        <w:r>
          <w:rPr>
            <w:lang w:eastAsia="zh-CN"/>
          </w:rPr>
          <w:t>step </w:t>
        </w:r>
        <w:r>
          <w:rPr>
            <w:rFonts w:hint="eastAsia"/>
            <w:lang w:eastAsia="zh-CN"/>
          </w:rPr>
          <w:t>7 are performed</w:t>
        </w:r>
        <w:r>
          <w:rPr>
            <w:lang w:eastAsia="zh-CN"/>
          </w:rPr>
          <w:t xml:space="preserve"> and other steps are skipped.</w:t>
        </w:r>
      </w:ins>
    </w:p>
    <w:p w14:paraId="55F14306" w14:textId="77777777" w:rsidR="007A6EDC" w:rsidRDefault="007A6EDC" w:rsidP="007A6EDC">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23A51C91" w14:textId="77777777" w:rsidR="007A6EDC" w:rsidRDefault="007A6EDC" w:rsidP="007A6EDC">
      <w:pPr>
        <w:pStyle w:val="B1"/>
        <w:rPr>
          <w:lang w:eastAsia="zh-CN"/>
        </w:rPr>
      </w:pPr>
      <w:r>
        <w:rPr>
          <w:lang w:eastAsia="zh-CN"/>
        </w:rPr>
        <w:t>1b.</w:t>
      </w:r>
      <w:r>
        <w:rPr>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tigger the LMF reselection and LCS-UP connection modification procedure, e.g. if the source LMF does not perform LMF reselection.</w:t>
      </w:r>
    </w:p>
    <w:p w14:paraId="1045A2EC" w14:textId="77777777" w:rsidR="007A6EDC" w:rsidRDefault="007A6EDC" w:rsidP="007A6EDC">
      <w:pPr>
        <w:pStyle w:val="B1"/>
        <w:rPr>
          <w:lang w:eastAsia="zh-CN"/>
        </w:rPr>
      </w:pPr>
      <w:r>
        <w:rPr>
          <w:lang w:eastAsia="zh-CN"/>
        </w:rPr>
        <w:t>2.</w:t>
      </w:r>
      <w:r>
        <w:rPr>
          <w:lang w:eastAsia="zh-CN"/>
        </w:rPr>
        <w:tab/>
        <w:t>[Conditional] Steps 3-8 of figure 6.18.2-1 are performed between AMF (or Target AMF), UE, and Target LMF with addition that UE also terminate connection to Source LMF.</w:t>
      </w:r>
    </w:p>
    <w:p w14:paraId="5A87ECB5" w14:textId="77777777" w:rsidR="007A6EDC" w:rsidRDefault="007A6EDC" w:rsidP="007A6EDC">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2B90C5B4" w14:textId="77777777" w:rsidR="007A6EDC" w:rsidRDefault="007A6EDC" w:rsidP="007A6EDC">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6BFD5E15" w14:textId="77777777" w:rsidR="007A6EDC" w:rsidRDefault="007A6EDC" w:rsidP="007A6EDC">
      <w:pPr>
        <w:pStyle w:val="B1"/>
        <w:rPr>
          <w:lang w:eastAsia="zh-CN"/>
        </w:rPr>
      </w:pPr>
      <w:r>
        <w:rPr>
          <w:lang w:eastAsia="zh-CN"/>
        </w:rPr>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720F47B5" w14:textId="410AD856" w:rsidR="007A6EDC" w:rsidRDefault="007A6EDC" w:rsidP="007A6EDC">
      <w:pPr>
        <w:pStyle w:val="B1"/>
        <w:rPr>
          <w:lang w:eastAsia="zh-CN"/>
        </w:rPr>
      </w:pPr>
      <w:r>
        <w:rPr>
          <w:lang w:eastAsia="zh-CN"/>
        </w:rPr>
        <w:t>6.</w:t>
      </w:r>
      <w:r>
        <w:rPr>
          <w:lang w:eastAsia="zh-CN"/>
        </w:rPr>
        <w:tab/>
        <w:t>[Conditional] If the user plane connection to source LMF is still active, the source LMF terminates the connection to the UE</w:t>
      </w:r>
      <w:ins w:id="24" w:author="vivo 1" w:date="2024-09-25T19:29:00Z" w16du:dateUtc="2024-09-25T11:29:00Z">
        <w:r w:rsidRPr="007A6EDC">
          <w:rPr>
            <w:rFonts w:hint="eastAsia"/>
            <w:lang w:eastAsia="zh-CN"/>
          </w:rPr>
          <w:t xml:space="preserve"> </w:t>
        </w:r>
        <w:r>
          <w:rPr>
            <w:rFonts w:hint="eastAsia"/>
            <w:lang w:eastAsia="zh-CN"/>
          </w:rPr>
          <w:t xml:space="preserve">with </w:t>
        </w:r>
        <w:r>
          <w:rPr>
            <w:lang w:eastAsia="ko-KR"/>
          </w:rPr>
          <w:t xml:space="preserve">appropriate </w:t>
        </w:r>
        <w:r>
          <w:rPr>
            <w:rFonts w:hint="eastAsia"/>
            <w:lang w:eastAsia="zh-CN"/>
          </w:rPr>
          <w:t>reject cause (e.g., insuffic</w:t>
        </w:r>
        <w:r>
          <w:rPr>
            <w:lang w:eastAsia="zh-CN"/>
          </w:rPr>
          <w:t>i</w:t>
        </w:r>
        <w:r>
          <w:rPr>
            <w:rFonts w:hint="eastAsia"/>
            <w:lang w:eastAsia="zh-CN"/>
          </w:rPr>
          <w:t>ent resource, change positioning protocol)</w:t>
        </w:r>
      </w:ins>
      <w:r>
        <w:rPr>
          <w:lang w:eastAsia="zh-CN"/>
        </w:rPr>
        <w:t>.</w:t>
      </w:r>
    </w:p>
    <w:p w14:paraId="4F3EE32A" w14:textId="77777777" w:rsidR="007A6EDC" w:rsidRDefault="007A6EDC" w:rsidP="007A6EDC">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bookmarkEnd w:id="18"/>
    <w:bookmarkEnd w:id="19"/>
    <w:p w14:paraId="73F93FBC" w14:textId="6B299F2A" w:rsidR="00392659" w:rsidRPr="00B9265D" w:rsidRDefault="00F94CBD" w:rsidP="00B9265D">
      <w:pPr>
        <w:pStyle w:val="12"/>
        <w:rPr>
          <w:color w:val="FF0000"/>
          <w:lang w:eastAsia="zh-CN"/>
        </w:rPr>
      </w:pPr>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A66546" w14:textId="77777777" w:rsidR="009B74DC" w:rsidRDefault="009B74DC">
      <w:r>
        <w:separator/>
      </w:r>
    </w:p>
  </w:endnote>
  <w:endnote w:type="continuationSeparator" w:id="0">
    <w:p w14:paraId="37E7D4CF" w14:textId="77777777" w:rsidR="009B74DC" w:rsidRDefault="009B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5C898D" w14:textId="77777777" w:rsidR="009B74DC" w:rsidRDefault="009B74DC">
      <w:r>
        <w:separator/>
      </w:r>
    </w:p>
  </w:footnote>
  <w:footnote w:type="continuationSeparator" w:id="0">
    <w:p w14:paraId="10C05D1B" w14:textId="77777777" w:rsidR="009B74DC" w:rsidRDefault="009B7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93405">
    <w:abstractNumId w:val="1"/>
  </w:num>
  <w:num w:numId="2" w16cid:durableId="1807745884">
    <w:abstractNumId w:val="8"/>
  </w:num>
  <w:num w:numId="3" w16cid:durableId="1494027518">
    <w:abstractNumId w:val="2"/>
  </w:num>
  <w:num w:numId="4" w16cid:durableId="1148590889">
    <w:abstractNumId w:val="11"/>
  </w:num>
  <w:num w:numId="5" w16cid:durableId="511997109">
    <w:abstractNumId w:val="4"/>
  </w:num>
  <w:num w:numId="6" w16cid:durableId="1651060741">
    <w:abstractNumId w:val="13"/>
  </w:num>
  <w:num w:numId="7" w16cid:durableId="606431359">
    <w:abstractNumId w:val="3"/>
  </w:num>
  <w:num w:numId="8" w16cid:durableId="1755668915">
    <w:abstractNumId w:val="6"/>
  </w:num>
  <w:num w:numId="9" w16cid:durableId="957177246">
    <w:abstractNumId w:val="9"/>
  </w:num>
  <w:num w:numId="10" w16cid:durableId="1461997522">
    <w:abstractNumId w:val="0"/>
  </w:num>
  <w:num w:numId="11" w16cid:durableId="1285190644">
    <w:abstractNumId w:val="5"/>
  </w:num>
  <w:num w:numId="12" w16cid:durableId="1057778114">
    <w:abstractNumId w:val="10"/>
  </w:num>
  <w:num w:numId="13" w16cid:durableId="1676104346">
    <w:abstractNumId w:val="12"/>
  </w:num>
  <w:num w:numId="14" w16cid:durableId="1930232570">
    <w:abstractNumId w:val="15"/>
  </w:num>
  <w:num w:numId="15" w16cid:durableId="1287541836">
    <w:abstractNumId w:val="14"/>
  </w:num>
  <w:num w:numId="16" w16cid:durableId="637537120">
    <w:abstractNumId w:val="7"/>
  </w:num>
  <w:num w:numId="17" w16cid:durableId="5542030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NKgFAJXPs1At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25CE"/>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C7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E91"/>
    <w:rsid w:val="00695808"/>
    <w:rsid w:val="00696462"/>
    <w:rsid w:val="00696F32"/>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403B"/>
    <w:rsid w:val="007A588B"/>
    <w:rsid w:val="007A6EDC"/>
    <w:rsid w:val="007A7429"/>
    <w:rsid w:val="007B07E8"/>
    <w:rsid w:val="007B1077"/>
    <w:rsid w:val="007B19B8"/>
    <w:rsid w:val="007B2455"/>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B74DC"/>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7AD"/>
    <w:rsid w:val="00E15B4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1205"/>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100E"/>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2663"/>
    <w:rsid w:val="00F84F85"/>
    <w:rsid w:val="00F8526E"/>
    <w:rsid w:val="00F85731"/>
    <w:rsid w:val="00F85A61"/>
    <w:rsid w:val="00F85CEB"/>
    <w:rsid w:val="00F87353"/>
    <w:rsid w:val="00F93B51"/>
    <w:rsid w:val="00F94C23"/>
    <w:rsid w:val="00F94CBD"/>
    <w:rsid w:val="00F96A12"/>
    <w:rsid w:val="00FA11EF"/>
    <w:rsid w:val="00FA2361"/>
    <w:rsid w:val="00FB13DF"/>
    <w:rsid w:val="00FB3218"/>
    <w:rsid w:val="00FB4FB0"/>
    <w:rsid w:val="00FB6386"/>
    <w:rsid w:val="00FB6443"/>
    <w:rsid w:val="00FB7EF0"/>
    <w:rsid w:val="00FC0666"/>
    <w:rsid w:val="00FC56D0"/>
    <w:rsid w:val="00FC613C"/>
    <w:rsid w:val="00FC6C0F"/>
    <w:rsid w:val="00FC7417"/>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正文文本 字符"/>
    <w:basedOn w:val="a0"/>
    <w:link w:val="af4"/>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6"/>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标题 字符"/>
    <w:basedOn w:val="a0"/>
    <w:link w:val="af6"/>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8">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1766</Words>
  <Characters>10068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1</cp:lastModifiedBy>
  <cp:revision>3</cp:revision>
  <cp:lastPrinted>1900-12-31T16:00:00Z</cp:lastPrinted>
  <dcterms:created xsi:type="dcterms:W3CDTF">2024-09-30T03:09:00Z</dcterms:created>
  <dcterms:modified xsi:type="dcterms:W3CDTF">2024-09-30T09:06:00Z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